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AD9B3BA"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1307C9">
        <w:rPr>
          <w:b/>
          <w:noProof/>
          <w:sz w:val="24"/>
        </w:rPr>
        <w:t>04374</w:t>
      </w:r>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37A6B0" w:rsidR="00154C39" w:rsidRPr="00C06C43" w:rsidRDefault="004B6FCC" w:rsidP="004F0B68">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 xml:space="preserve">In the case of SNPN as hosting network, the dynamic provisioning of prioritized list of hosting network information can be done via </w:t>
            </w:r>
            <w:proofErr w:type="spellStart"/>
            <w:r w:rsidRPr="00A82BBA">
              <w:rPr>
                <w:i/>
                <w:iCs/>
                <w:lang w:eastAsia="ko-KR"/>
              </w:rPr>
              <w:t>SoR</w:t>
            </w:r>
            <w:proofErr w:type="spellEnd"/>
            <w:r w:rsidRPr="00A82BBA">
              <w:rPr>
                <w:i/>
                <w:iCs/>
                <w:lang w:eastAsia="ko-KR"/>
              </w:rPr>
              <w:t>:</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proofErr w:type="spellStart"/>
            <w:r w:rsidRPr="00A82BBA">
              <w:rPr>
                <w:i/>
                <w:iCs/>
                <w:lang w:eastAsia="ko-KR"/>
              </w:rPr>
              <w:t>i</w:t>
            </w:r>
            <w:proofErr w:type="spellEnd"/>
            <w:r w:rsidRPr="00A82BBA">
              <w:rPr>
                <w:i/>
                <w:iCs/>
                <w:lang w:eastAsia="ko-KR"/>
              </w:rPr>
              <w:t>.</w:t>
            </w:r>
            <w:r w:rsidRPr="00A82BBA">
              <w:rPr>
                <w:i/>
                <w:iCs/>
                <w:lang w:eastAsia="ko-KR"/>
              </w:rPr>
              <w:tab/>
              <w:t xml:space="preserve">The home network UDM may determine to update UE with prioritized list of hosting network information using </w:t>
            </w:r>
            <w:proofErr w:type="spellStart"/>
            <w:r w:rsidRPr="00A82BBA">
              <w:rPr>
                <w:i/>
                <w:iCs/>
                <w:lang w:eastAsia="ko-KR"/>
              </w:rPr>
              <w:t>SoR</w:t>
            </w:r>
            <w:proofErr w:type="spellEnd"/>
            <w:r w:rsidRPr="00A82BBA">
              <w:rPr>
                <w:i/>
                <w:iCs/>
                <w:lang w:eastAsia="ko-KR"/>
              </w:rPr>
              <w:t xml:space="preserve">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 xml:space="preserve">UE subscription data change, </w:t>
            </w:r>
            <w:proofErr w:type="gramStart"/>
            <w:r w:rsidRPr="00A82BBA">
              <w:rPr>
                <w:i/>
                <w:iCs/>
                <w:lang w:eastAsia="ko-KR"/>
              </w:rPr>
              <w:t>e.g.</w:t>
            </w:r>
            <w:proofErr w:type="gramEnd"/>
            <w:r w:rsidRPr="00A82BBA">
              <w:rPr>
                <w:i/>
                <w:iCs/>
                <w:lang w:eastAsia="ko-KR"/>
              </w:rPr>
              <w:t xml:space="preserve">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D8CA1D" w14:textId="77777777" w:rsidR="00C44FD7" w:rsidRDefault="00C44FD7" w:rsidP="00C44FD7">
      <w:pPr>
        <w:pStyle w:val="Heading8"/>
      </w:pPr>
      <w:bookmarkStart w:id="12" w:name="_Toc20150097"/>
      <w:bookmarkStart w:id="13" w:name="_Toc27846896"/>
      <w:bookmarkStart w:id="14" w:name="_Toc36188027"/>
      <w:bookmarkStart w:id="15" w:name="_Toc45183932"/>
      <w:bookmarkStart w:id="16" w:name="_Toc47342774"/>
      <w:bookmarkStart w:id="17" w:name="_Toc51769476"/>
      <w:bookmarkStart w:id="18" w:name="_Toc122440635"/>
      <w:bookmarkEnd w:id="1"/>
      <w:bookmarkEnd w:id="2"/>
      <w:bookmarkEnd w:id="3"/>
      <w:bookmarkEnd w:id="4"/>
      <w:bookmarkEnd w:id="5"/>
      <w:bookmarkEnd w:id="6"/>
      <w:bookmarkEnd w:id="7"/>
      <w:bookmarkEnd w:id="8"/>
      <w:bookmarkEnd w:id="9"/>
      <w:bookmarkEnd w:id="10"/>
      <w:bookmarkEnd w:id="11"/>
      <w:r>
        <w:t>Annex N (informative):</w:t>
      </w:r>
      <w:r>
        <w:br/>
        <w:t>Support for access to localized services</w:t>
      </w:r>
    </w:p>
    <w:p w14:paraId="2E2089BB" w14:textId="77777777" w:rsidR="004F74E1" w:rsidRDefault="004F74E1" w:rsidP="004F74E1">
      <w:pPr>
        <w:pStyle w:val="Heading1"/>
        <w:rPr>
          <w:ins w:id="19" w:author="PallabGupta_v2" w:date="2023-04-05T14:07:00Z"/>
        </w:rPr>
      </w:pPr>
      <w:proofErr w:type="spellStart"/>
      <w:ins w:id="20" w:author="PallabGupta_v2" w:date="2023-04-05T14:07:00Z">
        <w:r>
          <w:t>N.x</w:t>
        </w:r>
        <w:proofErr w:type="spellEnd"/>
        <w:r>
          <w:tab/>
        </w:r>
        <w:r w:rsidRPr="00C44FD7">
          <w:t>Configuration of Credentials Holder for determining SNPN selection information</w:t>
        </w:r>
      </w:ins>
    </w:p>
    <w:p w14:paraId="3150945D" w14:textId="06B72200" w:rsidR="004F74E1" w:rsidRDefault="004F74E1" w:rsidP="004F74E1">
      <w:pPr>
        <w:rPr>
          <w:ins w:id="21" w:author="PallabGupta_v2" w:date="2023-04-05T14:07:00Z"/>
        </w:rPr>
      </w:pPr>
      <w:ins w:id="22" w:author="PallabGupta_v2" w:date="2023-04-05T14:07:00Z">
        <w:r>
          <w:t xml:space="preserve">The </w:t>
        </w:r>
        <w:r w:rsidRPr="00C44FD7">
          <w:t xml:space="preserve">SNPN providing access to localized services can </w:t>
        </w:r>
        <w:r>
          <w:t xml:space="preserve">use OAM based mechanisms to </w:t>
        </w:r>
        <w:r w:rsidRPr="00C44FD7">
          <w:t xml:space="preserve">exchange configuration information </w:t>
        </w:r>
        <w:r>
          <w:t xml:space="preserve">with the </w:t>
        </w:r>
        <w:r w:rsidRPr="00C44FD7">
          <w:t xml:space="preserve">HPLMN or </w:t>
        </w:r>
        <w:r>
          <w:t xml:space="preserve">the </w:t>
        </w:r>
        <w:r w:rsidRPr="00C44FD7">
          <w:t>subscribed SNPN</w:t>
        </w:r>
        <w:r>
          <w:t>,</w:t>
        </w:r>
        <w:r w:rsidRPr="00C44FD7">
          <w:t xml:space="preserve"> </w:t>
        </w:r>
        <w:r>
          <w:t>based on</w:t>
        </w:r>
        <w:r w:rsidRPr="00C44FD7">
          <w:t xml:space="preserve"> service agreement between the SNPN </w:t>
        </w:r>
        <w:r>
          <w:t xml:space="preserve">providing localised services </w:t>
        </w:r>
        <w:r w:rsidRPr="00C44FD7">
          <w:t xml:space="preserve">and </w:t>
        </w:r>
        <w:r>
          <w:t xml:space="preserve">the </w:t>
        </w:r>
        <w:r w:rsidRPr="00C44FD7">
          <w:t>HPLM</w:t>
        </w:r>
        <w:r>
          <w:t>N</w:t>
        </w:r>
        <w:r w:rsidRPr="00C44FD7">
          <w:t xml:space="preserve"> or</w:t>
        </w:r>
        <w:r>
          <w:t xml:space="preserve"> the</w:t>
        </w:r>
        <w:r w:rsidRPr="00C44FD7">
          <w:t xml:space="preserve"> subscribed SNPN</w:t>
        </w:r>
        <w:r>
          <w:t>,</w:t>
        </w:r>
        <w:r w:rsidRPr="00C44FD7">
          <w:t xml:space="preserve"> to enable </w:t>
        </w:r>
      </w:ins>
      <w:ins w:id="23" w:author="PallabGupta_v2" w:date="2023-04-05T17:41:00Z">
        <w:r w:rsidR="002E7318">
          <w:t xml:space="preserve">the </w:t>
        </w:r>
      </w:ins>
      <w:ins w:id="24" w:author="PallabGupta_v2" w:date="2023-04-05T14:07:00Z">
        <w:r w:rsidRPr="00C44FD7">
          <w:t>HPLM</w:t>
        </w:r>
        <w:r>
          <w:t>N</w:t>
        </w:r>
        <w:r w:rsidRPr="00C44FD7">
          <w:t xml:space="preserve"> or </w:t>
        </w:r>
      </w:ins>
      <w:ins w:id="25" w:author="PallabGupta_v2" w:date="2023-04-05T17:41:00Z">
        <w:r w:rsidR="002E7318">
          <w:t xml:space="preserve">the </w:t>
        </w:r>
      </w:ins>
      <w:ins w:id="26" w:author="PallabGupta_v2" w:date="2023-04-05T14:07:00Z">
        <w:r w:rsidRPr="00C44FD7">
          <w:t xml:space="preserve">subscribed SNPN acting as Credentials Holder to </w:t>
        </w:r>
      </w:ins>
      <w:ins w:id="27" w:author="PallabGupta_v2" w:date="2023-04-05T17:41:00Z">
        <w:r w:rsidR="002E7318">
          <w:t>generate</w:t>
        </w:r>
      </w:ins>
      <w:ins w:id="28" w:author="PallabGupta_v2" w:date="2023-04-05T14:07:00Z">
        <w:r w:rsidRPr="00C44FD7">
          <w:t xml:space="preserve"> and provision UEs with SNPN selection information</w:t>
        </w:r>
        <w:r>
          <w:t xml:space="preserve"> for discovery and selection of SNPNs providing localised services.</w:t>
        </w:r>
      </w:ins>
    </w:p>
    <w:p w14:paraId="3F7B9D58" w14:textId="6A14831E" w:rsidR="00962432" w:rsidRPr="00041C8F" w:rsidRDefault="004F74E1" w:rsidP="002E7318">
      <w:pPr>
        <w:rPr>
          <w:noProof/>
        </w:rPr>
      </w:pPr>
      <w:ins w:id="29" w:author="PallabGupta_v2" w:date="2023-04-05T14:07:00Z">
        <w:r>
          <w:t xml:space="preserve">The </w:t>
        </w:r>
        <w:r w:rsidRPr="00C44FD7">
          <w:t xml:space="preserve">HPLMN or </w:t>
        </w:r>
        <w:r>
          <w:t xml:space="preserve">the </w:t>
        </w:r>
        <w:r w:rsidRPr="00C44FD7">
          <w:t xml:space="preserve">subscribed SNPN operator </w:t>
        </w:r>
        <w:r>
          <w:t>then</w:t>
        </w:r>
        <w:r w:rsidRPr="00C44FD7">
          <w:t xml:space="preserve"> provision</w:t>
        </w:r>
        <w:r>
          <w:t>s</w:t>
        </w:r>
        <w:r w:rsidRPr="00C44FD7">
          <w:t xml:space="preserve"> </w:t>
        </w:r>
        <w:r>
          <w:t xml:space="preserve">the </w:t>
        </w:r>
        <w:r w:rsidRPr="00C44FD7">
          <w:t>operator</w:t>
        </w:r>
        <w:r>
          <w:t>s'</w:t>
        </w:r>
        <w:r w:rsidRPr="00C44FD7">
          <w:t xml:space="preserve"> backend systems with information </w:t>
        </w:r>
        <w:r>
          <w:t xml:space="preserve">received from the SNPN providing localised services, </w:t>
        </w:r>
        <w:r w:rsidRPr="00C44FD7">
          <w:t>that can be used by the HPLMN or</w:t>
        </w:r>
        <w:r>
          <w:t xml:space="preserve"> the</w:t>
        </w:r>
        <w:r w:rsidRPr="00C44FD7">
          <w:t xml:space="preserve"> subscribed SNPN </w:t>
        </w:r>
        <w:r>
          <w:t>a</w:t>
        </w:r>
        <w:r w:rsidRPr="00C44FD7">
          <w:t xml:space="preserve">cting as Credentials Holder to </w:t>
        </w:r>
      </w:ins>
      <w:ins w:id="30" w:author="PallabGupta_v2" w:date="2023-04-05T17:42:00Z">
        <w:r w:rsidR="002E7318">
          <w:t>determine the</w:t>
        </w:r>
      </w:ins>
      <w:ins w:id="31" w:author="PallabGupta_v2" w:date="2023-04-05T14:07:00Z">
        <w:r w:rsidRPr="00C44FD7">
          <w:t xml:space="preserve"> authorized SNPN selection information used in Steering of Roaming procedure as defined in TS 23.122 [17].</w:t>
        </w:r>
      </w:ins>
      <w:bookmarkEnd w:id="12"/>
      <w:bookmarkEnd w:id="13"/>
      <w:bookmarkEnd w:id="14"/>
      <w:bookmarkEnd w:id="15"/>
      <w:bookmarkEnd w:id="16"/>
      <w:bookmarkEnd w:id="17"/>
      <w:bookmarkEnd w:id="1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v2">
    <w15:presenceInfo w15:providerId="None" w15:userId="PallabGupt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5E39"/>
    <w:rsid w:val="00106211"/>
    <w:rsid w:val="00110EFF"/>
    <w:rsid w:val="0011346F"/>
    <w:rsid w:val="001161FE"/>
    <w:rsid w:val="001200F9"/>
    <w:rsid w:val="0012046D"/>
    <w:rsid w:val="0012522C"/>
    <w:rsid w:val="001307C9"/>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87453"/>
    <w:rsid w:val="002935F4"/>
    <w:rsid w:val="00294CBD"/>
    <w:rsid w:val="00294F2E"/>
    <w:rsid w:val="002952D2"/>
    <w:rsid w:val="00296FE6"/>
    <w:rsid w:val="002A084A"/>
    <w:rsid w:val="002A2D8A"/>
    <w:rsid w:val="002A3D7A"/>
    <w:rsid w:val="002A584E"/>
    <w:rsid w:val="002A7326"/>
    <w:rsid w:val="002B14AC"/>
    <w:rsid w:val="002B2D69"/>
    <w:rsid w:val="002B3058"/>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00D"/>
    <w:rsid w:val="006F7A85"/>
    <w:rsid w:val="007109BC"/>
    <w:rsid w:val="0071227B"/>
    <w:rsid w:val="00715D5F"/>
    <w:rsid w:val="00716245"/>
    <w:rsid w:val="00716428"/>
    <w:rsid w:val="00716A72"/>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3121"/>
    <w:rsid w:val="00A75093"/>
    <w:rsid w:val="00A76E03"/>
    <w:rsid w:val="00A800AF"/>
    <w:rsid w:val="00A80B1A"/>
    <w:rsid w:val="00A84881"/>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6BA1"/>
    <w:rsid w:val="00BD76B8"/>
    <w:rsid w:val="00BD7BCD"/>
    <w:rsid w:val="00BE2D99"/>
    <w:rsid w:val="00BE4D3F"/>
    <w:rsid w:val="00BE7684"/>
    <w:rsid w:val="00BE7A0D"/>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3D8E"/>
    <w:rsid w:val="00C34DB2"/>
    <w:rsid w:val="00C40021"/>
    <w:rsid w:val="00C40038"/>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3FA3"/>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61B9"/>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5AIRPNAIUNRU-1987040307-10477</_dlc_DocId>
    <_dlc_DocIdUrl xmlns="71c5aaf6-e6ce-465b-b873-5148d2a4c105">
      <Url>https://nokia.sharepoint.com/sites/c5g/projects/arch/_layouts/15/DocIdRedir.aspx?ID=5AIRPNAIUNRU-1987040307-10477</Url>
      <Description>5AIRPNAIUNRU-1987040307-10477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6" ma:contentTypeDescription="Create a new document." ma:contentTypeScope="" ma:versionID="3fc5033de8450c5e23690a606e6583fc">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120ef003229acb6884eb162c50de760b"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2CB3A-C3AB-47BD-B5A6-1C242D4F9222}">
  <ds:schemaRefs>
    <ds:schemaRef ds:uri="Microsoft.SharePoint.Taxonomy.ContentTypeSync"/>
  </ds:schemaRefs>
</ds:datastoreItem>
</file>

<file path=customXml/itemProps2.xml><?xml version="1.0" encoding="utf-8"?>
<ds:datastoreItem xmlns:ds="http://schemas.openxmlformats.org/officeDocument/2006/customXml" ds:itemID="{BCAE3EC5-B3E0-40A6-B51D-E0109BB10D06}">
  <ds:schemaRefs>
    <ds:schemaRef ds:uri="71c5aaf6-e6ce-465b-b873-5148d2a4c105"/>
    <ds:schemaRef ds:uri="http://purl.org/dc/terms/"/>
    <ds:schemaRef ds:uri="http://schemas.openxmlformats.org/package/2006/metadata/core-properties"/>
    <ds:schemaRef ds:uri="http://www.w3.org/XML/1998/namespace"/>
    <ds:schemaRef ds:uri="http://purl.org/dc/elements/1.1/"/>
    <ds:schemaRef ds:uri="3b34c8f0-1ef5-4d1e-bb66-517ce7fe7356"/>
    <ds:schemaRef ds:uri="c9737b1d-d1c9-4def-a5a3-a96f2b8d2ee0"/>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80019CE-74B3-4A09-BD6F-CAE944FD0D8D}">
  <ds:schemaRefs>
    <ds:schemaRef ds:uri="http://schemas.microsoft.com/sharepoint/v3/contenttype/forms"/>
  </ds:schemaRefs>
</ds:datastoreItem>
</file>

<file path=customXml/itemProps4.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customXml/itemProps5.xml><?xml version="1.0" encoding="utf-8"?>
<ds:datastoreItem xmlns:ds="http://schemas.openxmlformats.org/officeDocument/2006/customXml" ds:itemID="{C01B8C62-A00A-4EA0-AAF7-3625F11DC65D}">
  <ds:schemaRefs>
    <ds:schemaRef ds:uri="http://schemas.microsoft.com/sharepoint/events"/>
  </ds:schemaRefs>
</ds:datastoreItem>
</file>

<file path=customXml/itemProps6.xml><?xml version="1.0" encoding="utf-8"?>
<ds:datastoreItem xmlns:ds="http://schemas.openxmlformats.org/officeDocument/2006/customXml" ds:itemID="{E4F2EC94-A11E-418E-B30A-D3FFA28AA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3</Pages>
  <Words>753</Words>
  <Characters>4298</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PallabGupta_v2</cp:lastModifiedBy>
  <cp:revision>12</cp:revision>
  <cp:lastPrinted>1900-01-01T08:00:00Z</cp:lastPrinted>
  <dcterms:created xsi:type="dcterms:W3CDTF">2023-04-03T13:37:00Z</dcterms:created>
  <dcterms:modified xsi:type="dcterms:W3CDTF">2023-04-06T12:03:00Z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0x010100F43F61FE8A979A46B91B83991D917A78</vt:lpwstr>
  </property>
  <property fmtid="{D5CDD505-2E9C-101B-9397-08002B2CF9AE}" pid="29" name="_dlc_DocIdItemGuid">
    <vt:lpwstr>2d260191-b8ad-4f67-9691-567cb956e7ea</vt:lpwstr>
  </property>
</Properties>
</file>